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E6" w:rsidRDefault="00B115E6" w:rsidP="00B11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D6958" w:rsidRPr="000D6958">
        <w:rPr>
          <w:b/>
          <w:i/>
          <w:noProof/>
          <w:sz w:val="28"/>
        </w:rPr>
        <w:t>S5-192045</w:t>
      </w:r>
    </w:p>
    <w:p w:rsidR="001E41F3" w:rsidRPr="00B115E6" w:rsidRDefault="00B115E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85094">
              <w:rPr>
                <w:b/>
                <w:noProof/>
                <w:sz w:val="28"/>
                <w:lang w:eastAsia="zh-CN"/>
              </w:rPr>
              <w:t>32.2</w:t>
            </w:r>
            <w:r w:rsidR="0091082A">
              <w:rPr>
                <w:rFonts w:hint="eastAsia"/>
                <w:b/>
                <w:noProof/>
                <w:sz w:val="28"/>
                <w:lang w:eastAsia="zh-CN"/>
              </w:rPr>
              <w:t>60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35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B735E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4330" w:rsidP="004743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78E8" w:rsidP="00F67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1082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82E7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4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44E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4B1">
            <w:pPr>
              <w:pStyle w:val="CRCoverPage"/>
              <w:spacing w:after="0"/>
              <w:ind w:left="100"/>
              <w:rPr>
                <w:noProof/>
              </w:rPr>
            </w:pPr>
            <w:r w:rsidRPr="009274B1">
              <w:t>Update description of volume based charging in 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</w:rPr>
            </w:pPr>
            <w:r w:rsidRPr="004B08A3">
              <w:rPr>
                <w:noProof/>
              </w:rP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2</w:t>
            </w:r>
            <w:r w:rsidRPr="00BE6867">
              <w:t>-</w:t>
            </w:r>
            <w:r w:rsidR="008A1B8C">
              <w:rPr>
                <w:rFonts w:hint="eastAsia"/>
                <w:lang w:eastAsia="zh-CN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4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</w:rPr>
            </w:pPr>
            <w:r w:rsidRPr="00BE6867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4FC" w:rsidP="00C96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64FC">
              <w:rPr>
                <w:noProof/>
              </w:rPr>
              <w:t>IMS charging does not support volume based charging for VoLTE.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52EF" w:rsidP="00492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4F6A6E" w:rsidRPr="004F6A6E">
              <w:rPr>
                <w:noProof/>
              </w:rPr>
              <w:t xml:space="preserve">larify that </w:t>
            </w:r>
            <w:r w:rsidR="00C964FC" w:rsidRPr="00C964FC">
              <w:rPr>
                <w:noProof/>
              </w:rPr>
              <w:t>IMS charging do not support any other charging than the duration based charging for VoLTE.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9C4">
            <w:pPr>
              <w:pStyle w:val="CRCoverPage"/>
              <w:spacing w:after="0"/>
              <w:ind w:left="100"/>
              <w:rPr>
                <w:noProof/>
              </w:rPr>
            </w:pPr>
            <w:r w:rsidRPr="003C39C4">
              <w:rPr>
                <w:noProof/>
              </w:rPr>
              <w:t>Volume based cha</w:t>
            </w:r>
            <w:r w:rsidR="00592709">
              <w:rPr>
                <w:noProof/>
              </w:rPr>
              <w:t>rging for VoLTE is</w:t>
            </w:r>
            <w:r w:rsidR="00592709">
              <w:rPr>
                <w:rFonts w:hint="eastAsia"/>
                <w:noProof/>
                <w:lang w:eastAsia="zh-CN"/>
              </w:rPr>
              <w:t xml:space="preserve"> c</w:t>
            </w:r>
            <w:r w:rsidR="00592709" w:rsidRPr="00592709">
              <w:rPr>
                <w:noProof/>
                <w:lang w:eastAsia="zh-CN"/>
              </w:rPr>
              <w:t>onfusing</w:t>
            </w:r>
            <w:r w:rsidRPr="003C39C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</w:t>
            </w:r>
            <w:r w:rsidR="00D61DF9" w:rsidRPr="00D61DF9">
              <w:rPr>
                <w:noProof/>
                <w:lang w:eastAsia="zh-CN"/>
              </w:rPr>
              <w:t>.X</w:t>
            </w:r>
            <w:r w:rsidR="000E66A5">
              <w:rPr>
                <w:rFonts w:hint="eastAsia"/>
                <w:noProof/>
                <w:lang w:eastAsia="zh-CN"/>
              </w:rPr>
              <w:t xml:space="preserve"> </w:t>
            </w:r>
            <w:r w:rsidR="00D61DF9" w:rsidRPr="00D61DF9">
              <w:rPr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115245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52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C54023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54023" w:rsidRDefault="00C54023" w:rsidP="000419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17174C" w:rsidRPr="0017174C" w:rsidRDefault="0017174C" w:rsidP="0017174C">
      <w:pPr>
        <w:keepNext/>
        <w:keepLines/>
        <w:spacing w:before="120"/>
        <w:ind w:left="1134" w:hanging="1134"/>
        <w:outlineLvl w:val="2"/>
        <w:rPr>
          <w:ins w:id="3" w:author="陈艾" w:date="2019-02-01T09:56:00Z"/>
          <w:rFonts w:ascii="Arial" w:eastAsia="宋体" w:hAnsi="Arial"/>
          <w:noProof/>
          <w:sz w:val="28"/>
        </w:rPr>
      </w:pPr>
      <w:ins w:id="4" w:author="陈艾" w:date="2019-02-01T09:56:00Z">
        <w:r w:rsidRPr="0017174C">
          <w:rPr>
            <w:rFonts w:ascii="Arial" w:eastAsia="宋体" w:hAnsi="Arial"/>
            <w:noProof/>
            <w:sz w:val="28"/>
          </w:rPr>
          <w:t>5.1.</w:t>
        </w:r>
      </w:ins>
      <w:ins w:id="5" w:author="陈艾" w:date="2019-02-09T22:38:00Z">
        <w:r w:rsidR="001A7594">
          <w:rPr>
            <w:rFonts w:ascii="Arial" w:eastAsia="宋体" w:hAnsi="Arial" w:hint="eastAsia"/>
            <w:noProof/>
            <w:sz w:val="28"/>
            <w:lang w:eastAsia="zh-CN"/>
          </w:rPr>
          <w:t>X</w:t>
        </w:r>
      </w:ins>
      <w:ins w:id="6" w:author="陈艾" w:date="2019-02-01T09:56:00Z">
        <w:r w:rsidRPr="0017174C">
          <w:rPr>
            <w:rFonts w:ascii="Arial" w:eastAsia="宋体" w:hAnsi="Arial"/>
            <w:noProof/>
            <w:sz w:val="28"/>
          </w:rPr>
          <w:tab/>
        </w:r>
        <w:r w:rsidR="00A70FA3">
          <w:rPr>
            <w:rFonts w:ascii="Arial" w:eastAsia="宋体" w:hAnsi="Arial"/>
            <w:noProof/>
            <w:sz w:val="28"/>
          </w:rPr>
          <w:t xml:space="preserve">Charging support of </w:t>
        </w:r>
      </w:ins>
      <w:ins w:id="7" w:author="陈艾" w:date="2019-02-01T10:25:00Z">
        <w:r w:rsidR="001905DD" w:rsidRPr="001905DD">
          <w:rPr>
            <w:rFonts w:ascii="Arial" w:eastAsia="宋体" w:hAnsi="Arial"/>
            <w:noProof/>
            <w:sz w:val="28"/>
          </w:rPr>
          <w:t>duration</w:t>
        </w:r>
      </w:ins>
      <w:ins w:id="8" w:author="陈艾" w:date="2019-02-01T09:56:00Z">
        <w:r w:rsidR="00A70FA3">
          <w:rPr>
            <w:rFonts w:ascii="Arial" w:eastAsia="宋体" w:hAnsi="Arial"/>
            <w:noProof/>
            <w:sz w:val="28"/>
          </w:rPr>
          <w:t xml:space="preserve"> based charging</w:t>
        </w:r>
        <w:r w:rsidRPr="0017174C">
          <w:rPr>
            <w:rFonts w:ascii="Arial" w:eastAsia="宋体" w:hAnsi="Arial"/>
            <w:noProof/>
            <w:sz w:val="28"/>
          </w:rPr>
          <w:t xml:space="preserve"> </w:t>
        </w:r>
        <w:r w:rsidRPr="0017174C">
          <w:rPr>
            <w:rFonts w:ascii="Arial" w:eastAsia="宋体" w:hAnsi="Arial"/>
            <w:sz w:val="28"/>
          </w:rPr>
          <w:t xml:space="preserve"> </w:t>
        </w:r>
      </w:ins>
    </w:p>
    <w:p w:rsidR="00E357E2" w:rsidRDefault="00F0540A" w:rsidP="001905DD">
      <w:pPr>
        <w:rPr>
          <w:ins w:id="9" w:author="陈艾" w:date="2019-02-01T10:43:00Z"/>
          <w:rFonts w:eastAsia="宋体"/>
          <w:lang w:eastAsia="zh-CN"/>
        </w:rPr>
      </w:pPr>
      <w:ins w:id="10" w:author="陈艾" w:date="2019-02-01T10:41:00Z">
        <w:r w:rsidRPr="00F0540A">
          <w:rPr>
            <w:rFonts w:eastAsia="宋体"/>
            <w:lang w:eastAsia="zh-CN"/>
          </w:rPr>
          <w:t xml:space="preserve">IMS Network Elements could not get the volume information from the underlying network as described in TS 24.229 [204]. IMS charging do not support any other charging than the duration based charging for </w:t>
        </w:r>
        <w:proofErr w:type="spellStart"/>
        <w:r w:rsidRPr="00F0540A">
          <w:rPr>
            <w:rFonts w:eastAsia="宋体"/>
            <w:lang w:eastAsia="zh-CN"/>
          </w:rPr>
          <w:t>VoLTE</w:t>
        </w:r>
        <w:proofErr w:type="spellEnd"/>
        <w:r w:rsidRPr="00F0540A">
          <w:rPr>
            <w:rFonts w:eastAsia="宋体"/>
            <w:lang w:eastAsia="zh-CN"/>
          </w:rPr>
          <w:t>.</w:t>
        </w:r>
      </w:ins>
    </w:p>
    <w:p w:rsidR="00C23CAB" w:rsidRPr="00EA234C" w:rsidRDefault="00C23CAB" w:rsidP="001905DD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62991" w:rsidRPr="000D366E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2991" w:rsidRPr="006F0E57" w:rsidRDefault="00E62991" w:rsidP="000419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E5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E62991" w:rsidRDefault="00E62991" w:rsidP="00870A0A">
      <w:pPr>
        <w:rPr>
          <w:noProof/>
          <w:lang w:eastAsia="zh-CN"/>
        </w:rPr>
      </w:pPr>
    </w:p>
    <w:sectPr w:rsidR="00E629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A53" w:rsidRDefault="00722A53">
      <w:r>
        <w:separator/>
      </w:r>
    </w:p>
  </w:endnote>
  <w:endnote w:type="continuationSeparator" w:id="0">
    <w:p w:rsidR="00722A53" w:rsidRDefault="00722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A53" w:rsidRDefault="00722A53">
      <w:r>
        <w:separator/>
      </w:r>
    </w:p>
  </w:footnote>
  <w:footnote w:type="continuationSeparator" w:id="0">
    <w:p w:rsidR="00722A53" w:rsidRDefault="00722A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21EF9">
      <w:fldChar w:fldCharType="begin"/>
    </w:r>
    <w:r w:rsidR="00374DD4">
      <w:instrText>PAGE</w:instrText>
    </w:r>
    <w:r w:rsidR="00B21EF9">
      <w:fldChar w:fldCharType="separate"/>
    </w:r>
    <w:r>
      <w:rPr>
        <w:noProof/>
      </w:rPr>
      <w:t>1</w:t>
    </w:r>
    <w:r w:rsidR="00B21EF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36"/>
    <w:rsid w:val="000A6394"/>
    <w:rsid w:val="000B7FED"/>
    <w:rsid w:val="000C038A"/>
    <w:rsid w:val="000C6598"/>
    <w:rsid w:val="000D6958"/>
    <w:rsid w:val="000E66A5"/>
    <w:rsid w:val="000E7EA6"/>
    <w:rsid w:val="00104537"/>
    <w:rsid w:val="00115245"/>
    <w:rsid w:val="00125740"/>
    <w:rsid w:val="00145D43"/>
    <w:rsid w:val="0017174C"/>
    <w:rsid w:val="00185094"/>
    <w:rsid w:val="001905DD"/>
    <w:rsid w:val="00192C46"/>
    <w:rsid w:val="0019761B"/>
    <w:rsid w:val="001A08B3"/>
    <w:rsid w:val="001A7594"/>
    <w:rsid w:val="001A7B60"/>
    <w:rsid w:val="001B52F0"/>
    <w:rsid w:val="001B7A65"/>
    <w:rsid w:val="001E41F3"/>
    <w:rsid w:val="00203E16"/>
    <w:rsid w:val="00207DAB"/>
    <w:rsid w:val="00241C32"/>
    <w:rsid w:val="0026004D"/>
    <w:rsid w:val="002640DD"/>
    <w:rsid w:val="00275D12"/>
    <w:rsid w:val="00284FEB"/>
    <w:rsid w:val="002860C4"/>
    <w:rsid w:val="002B5741"/>
    <w:rsid w:val="002D4E13"/>
    <w:rsid w:val="002F180B"/>
    <w:rsid w:val="002F6975"/>
    <w:rsid w:val="00305409"/>
    <w:rsid w:val="00307C9E"/>
    <w:rsid w:val="003434AE"/>
    <w:rsid w:val="00345D8B"/>
    <w:rsid w:val="003609EF"/>
    <w:rsid w:val="0036231A"/>
    <w:rsid w:val="00371E14"/>
    <w:rsid w:val="003725D0"/>
    <w:rsid w:val="00374DD4"/>
    <w:rsid w:val="00376C0F"/>
    <w:rsid w:val="003C39C4"/>
    <w:rsid w:val="003E1A36"/>
    <w:rsid w:val="00400BDD"/>
    <w:rsid w:val="00410371"/>
    <w:rsid w:val="0041109A"/>
    <w:rsid w:val="004242F1"/>
    <w:rsid w:val="00441B98"/>
    <w:rsid w:val="004433AD"/>
    <w:rsid w:val="00464560"/>
    <w:rsid w:val="00474330"/>
    <w:rsid w:val="004744E4"/>
    <w:rsid w:val="00482204"/>
    <w:rsid w:val="004922E6"/>
    <w:rsid w:val="004B08A3"/>
    <w:rsid w:val="004B735E"/>
    <w:rsid w:val="004B75B7"/>
    <w:rsid w:val="004E4503"/>
    <w:rsid w:val="004F6A6E"/>
    <w:rsid w:val="0051580D"/>
    <w:rsid w:val="00523822"/>
    <w:rsid w:val="00525E2A"/>
    <w:rsid w:val="00542EB8"/>
    <w:rsid w:val="00547111"/>
    <w:rsid w:val="00592709"/>
    <w:rsid w:val="00592D74"/>
    <w:rsid w:val="005E2C44"/>
    <w:rsid w:val="005F0524"/>
    <w:rsid w:val="0061302E"/>
    <w:rsid w:val="00621188"/>
    <w:rsid w:val="00622820"/>
    <w:rsid w:val="006257ED"/>
    <w:rsid w:val="00694440"/>
    <w:rsid w:val="00695808"/>
    <w:rsid w:val="006B46FB"/>
    <w:rsid w:val="006E21FB"/>
    <w:rsid w:val="006F1546"/>
    <w:rsid w:val="00722A53"/>
    <w:rsid w:val="007305B7"/>
    <w:rsid w:val="007877EF"/>
    <w:rsid w:val="00790A72"/>
    <w:rsid w:val="00792342"/>
    <w:rsid w:val="007977A8"/>
    <w:rsid w:val="007B3E15"/>
    <w:rsid w:val="007B512A"/>
    <w:rsid w:val="007C2097"/>
    <w:rsid w:val="007D52EF"/>
    <w:rsid w:val="007D6A07"/>
    <w:rsid w:val="007F7259"/>
    <w:rsid w:val="008040A8"/>
    <w:rsid w:val="008279FA"/>
    <w:rsid w:val="00832867"/>
    <w:rsid w:val="00840476"/>
    <w:rsid w:val="008626E7"/>
    <w:rsid w:val="00865087"/>
    <w:rsid w:val="00870A0A"/>
    <w:rsid w:val="00870EE7"/>
    <w:rsid w:val="008A1B8C"/>
    <w:rsid w:val="008A45A6"/>
    <w:rsid w:val="008D18F4"/>
    <w:rsid w:val="008E7604"/>
    <w:rsid w:val="008F686C"/>
    <w:rsid w:val="0091082A"/>
    <w:rsid w:val="009148DE"/>
    <w:rsid w:val="009223B1"/>
    <w:rsid w:val="00924AE6"/>
    <w:rsid w:val="009274B1"/>
    <w:rsid w:val="009569C8"/>
    <w:rsid w:val="009777D9"/>
    <w:rsid w:val="00982E71"/>
    <w:rsid w:val="009854E7"/>
    <w:rsid w:val="00991B88"/>
    <w:rsid w:val="009A5753"/>
    <w:rsid w:val="009A579D"/>
    <w:rsid w:val="009E1C88"/>
    <w:rsid w:val="009E3297"/>
    <w:rsid w:val="009F6579"/>
    <w:rsid w:val="009F734F"/>
    <w:rsid w:val="009F7EBA"/>
    <w:rsid w:val="00A01C64"/>
    <w:rsid w:val="00A246B6"/>
    <w:rsid w:val="00A47E70"/>
    <w:rsid w:val="00A50CF0"/>
    <w:rsid w:val="00A55691"/>
    <w:rsid w:val="00A6546F"/>
    <w:rsid w:val="00A70FA3"/>
    <w:rsid w:val="00A73378"/>
    <w:rsid w:val="00A7671C"/>
    <w:rsid w:val="00A87CF3"/>
    <w:rsid w:val="00AA2CBC"/>
    <w:rsid w:val="00AC5820"/>
    <w:rsid w:val="00AD1CD8"/>
    <w:rsid w:val="00B115E6"/>
    <w:rsid w:val="00B21EF9"/>
    <w:rsid w:val="00B258BB"/>
    <w:rsid w:val="00B4308F"/>
    <w:rsid w:val="00B67B97"/>
    <w:rsid w:val="00B91C45"/>
    <w:rsid w:val="00B968C8"/>
    <w:rsid w:val="00BA3EC5"/>
    <w:rsid w:val="00BA51D9"/>
    <w:rsid w:val="00BB5DFC"/>
    <w:rsid w:val="00BD279D"/>
    <w:rsid w:val="00BD6BB8"/>
    <w:rsid w:val="00BE6867"/>
    <w:rsid w:val="00C23CAB"/>
    <w:rsid w:val="00C2559D"/>
    <w:rsid w:val="00C54023"/>
    <w:rsid w:val="00C66BA2"/>
    <w:rsid w:val="00C82FD6"/>
    <w:rsid w:val="00C9470C"/>
    <w:rsid w:val="00C95985"/>
    <w:rsid w:val="00C964FC"/>
    <w:rsid w:val="00CC5026"/>
    <w:rsid w:val="00CC68D0"/>
    <w:rsid w:val="00CF54C8"/>
    <w:rsid w:val="00D03F9A"/>
    <w:rsid w:val="00D04C52"/>
    <w:rsid w:val="00D06D51"/>
    <w:rsid w:val="00D24991"/>
    <w:rsid w:val="00D50255"/>
    <w:rsid w:val="00D61DF9"/>
    <w:rsid w:val="00DE34CF"/>
    <w:rsid w:val="00E13F3D"/>
    <w:rsid w:val="00E17879"/>
    <w:rsid w:val="00E34898"/>
    <w:rsid w:val="00E357E2"/>
    <w:rsid w:val="00E62991"/>
    <w:rsid w:val="00EA234C"/>
    <w:rsid w:val="00EB09B7"/>
    <w:rsid w:val="00EB221D"/>
    <w:rsid w:val="00EE7D7C"/>
    <w:rsid w:val="00F0540A"/>
    <w:rsid w:val="00F12FEA"/>
    <w:rsid w:val="00F25D98"/>
    <w:rsid w:val="00F300FB"/>
    <w:rsid w:val="00F45BF1"/>
    <w:rsid w:val="00F678E8"/>
    <w:rsid w:val="00F70844"/>
    <w:rsid w:val="00F710AB"/>
    <w:rsid w:val="00F94F21"/>
    <w:rsid w:val="00F9559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32C82-0B0F-4A2D-BEDD-5BAF497E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陈艾</cp:lastModifiedBy>
  <cp:revision>56</cp:revision>
  <cp:lastPrinted>1899-12-31T23:00:00Z</cp:lastPrinted>
  <dcterms:created xsi:type="dcterms:W3CDTF">2019-01-23T07:45:00Z</dcterms:created>
  <dcterms:modified xsi:type="dcterms:W3CDTF">2019-02-09T14:41:00Z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